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C38789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Apostolis-r01" w:date="2022-02-17T17:39:00Z">
        <w:r w:rsidR="000F4235">
          <w:rPr>
            <w:rFonts w:cs="Arial"/>
            <w:b/>
            <w:noProof/>
            <w:sz w:val="24"/>
          </w:rPr>
          <w:t>r0</w:t>
        </w:r>
      </w:ins>
      <w:ins w:id="1" w:author="Apostolis-r05" w:date="2022-02-22T08:41:00Z">
        <w:r w:rsidR="005C0F52">
          <w:rPr>
            <w:rFonts w:cs="Arial"/>
            <w:b/>
            <w:noProof/>
            <w:sz w:val="24"/>
          </w:rPr>
          <w:t>5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1BCC2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3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4" w:name="_Toc22214898"/>
      <w:bookmarkStart w:id="5" w:name="_Toc23254031"/>
      <w:bookmarkStart w:id="6" w:name="_Toc93399264"/>
      <w:r w:rsidRPr="005A2371">
        <w:t>2</w:t>
      </w:r>
      <w:r w:rsidRPr="005A2371">
        <w:tab/>
        <w:t>References</w:t>
      </w:r>
      <w:bookmarkEnd w:id="4"/>
      <w:bookmarkEnd w:id="5"/>
      <w:bookmarkEnd w:id="6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7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8" w:author="Apostolis" w:date="2022-01-21T12:37:00Z"/>
        </w:rPr>
      </w:pPr>
      <w:ins w:id="9" w:author="Apostolis" w:date="2022-01-21T12:37:00Z">
        <w:r>
          <w:t>[X</w:t>
        </w:r>
      </w:ins>
      <w:ins w:id="10" w:author="Apostolis" w:date="2022-01-21T12:38:00Z">
        <w:r>
          <w:t>1</w:t>
        </w:r>
      </w:ins>
      <w:ins w:id="11" w:author="Apostolis" w:date="2022-01-21T12:37:00Z">
        <w:r>
          <w:t>]</w:t>
        </w:r>
        <w:r>
          <w:tab/>
        </w:r>
      </w:ins>
      <w:ins w:id="12" w:author="Apostolis" w:date="2022-01-21T12:38:00Z">
        <w:r>
          <w:t>3GPP TR 23.700-93: "</w:t>
        </w:r>
      </w:ins>
      <w:ins w:id="13" w:author="Apostolis" w:date="2022-01-21T12:37:00Z">
        <w:r>
          <w:t>Study on access traffic steering, switch and splitting support in the 5G System (5GS) architecture;</w:t>
        </w:r>
      </w:ins>
      <w:ins w:id="14" w:author="Apostolis" w:date="2022-01-21T12:45:00Z">
        <w:r w:rsidR="00272FA8">
          <w:t xml:space="preserve"> </w:t>
        </w:r>
      </w:ins>
      <w:ins w:id="15" w:author="Apostolis" w:date="2022-01-21T12:37:00Z">
        <w:r>
          <w:t>Phase 2</w:t>
        </w:r>
      </w:ins>
      <w:ins w:id="16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7" w:author="Apostolis" w:date="2022-01-21T12:44:00Z"/>
        </w:rPr>
      </w:pPr>
      <w:ins w:id="18" w:author="Apostolis" w:date="2022-01-21T12:34:00Z">
        <w:r>
          <w:t>[X</w:t>
        </w:r>
      </w:ins>
      <w:ins w:id="19" w:author="Apostolis" w:date="2022-01-21T12:40:00Z">
        <w:r w:rsidR="00FB2CD2">
          <w:t>2</w:t>
        </w:r>
      </w:ins>
      <w:ins w:id="20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1" w:author="Apostolis" w:date="2022-01-21T12:35:00Z">
        <w:r>
          <w:t>9000</w:t>
        </w:r>
      </w:ins>
      <w:ins w:id="22" w:author="Apostolis" w:date="2022-01-21T12:34:00Z">
        <w:r w:rsidRPr="00BB694E">
          <w:t>:</w:t>
        </w:r>
        <w:r>
          <w:t xml:space="preserve"> "</w:t>
        </w:r>
      </w:ins>
      <w:ins w:id="23" w:author="Apostolis" w:date="2022-01-21T12:35:00Z">
        <w:r w:rsidRPr="00F53A93">
          <w:t>QUIC: A UDP-Based Multiplexed and Secure Transport</w:t>
        </w:r>
      </w:ins>
      <w:ins w:id="24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5" w:author="Apostolis" w:date="2022-01-21T12:43:00Z"/>
        </w:rPr>
      </w:pPr>
      <w:ins w:id="26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7" w:author="Apostolis" w:date="2022-01-21T12:53:00Z"/>
        </w:rPr>
      </w:pPr>
      <w:ins w:id="28" w:author="Apostolis" w:date="2022-01-21T12:43:00Z">
        <w:r>
          <w:t>[X</w:t>
        </w:r>
      </w:ins>
      <w:ins w:id="29" w:author="Apostolis" w:date="2022-01-21T12:45:00Z">
        <w:r>
          <w:t>4</w:t>
        </w:r>
      </w:ins>
      <w:ins w:id="30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1" w:author="Apostolis" w:date="2022-01-21T12:53:00Z"/>
        </w:rPr>
      </w:pPr>
      <w:ins w:id="32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3" w:author="Apostolis" w:date="2022-01-21T12:53:00Z"/>
        </w:rPr>
      </w:pPr>
      <w:ins w:id="34" w:author="Apostolis" w:date="2022-01-21T12:53:00Z">
        <w:r>
          <w:t>Editor's note: The above document cannot be formally referenced until it is published as an RFC.</w:t>
        </w:r>
      </w:ins>
    </w:p>
    <w:p w14:paraId="17EBF95A" w14:textId="6C28E818" w:rsidR="00F53A93" w:rsidRDefault="00F53A93" w:rsidP="007C1E64">
      <w:pPr>
        <w:pStyle w:val="EX"/>
        <w:rPr>
          <w:ins w:id="35" w:author="Apostolis" w:date="2022-01-21T12:33:00Z"/>
        </w:rPr>
      </w:pPr>
      <w:ins w:id="36" w:author="Apostolis" w:date="2022-01-21T12:33:00Z">
        <w:r>
          <w:t>[X</w:t>
        </w:r>
      </w:ins>
      <w:ins w:id="37" w:author="Apostolis" w:date="2022-01-21T12:53:00Z">
        <w:r w:rsidR="00E224E8">
          <w:t>6</w:t>
        </w:r>
      </w:ins>
      <w:ins w:id="38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del w:id="39" w:author="Apostolis-r01" w:date="2022-02-17T17:21:00Z">
          <w:r w:rsidRPr="001C4F68" w:rsidDel="001C4F68">
            <w:rPr>
              <w:highlight w:val="yellow"/>
              <w:rPrChange w:id="40" w:author="Apostolis-r01" w:date="2022-02-17T17:21:00Z">
                <w:rPr/>
              </w:rPrChange>
            </w:rPr>
            <w:delText>lmbdhk</w:delText>
          </w:r>
        </w:del>
      </w:ins>
      <w:ins w:id="41" w:author="Apostolis-r01" w:date="2022-02-17T17:21:00Z">
        <w:r w:rsidR="001C4F68" w:rsidRPr="001C4F68">
          <w:rPr>
            <w:highlight w:val="yellow"/>
            <w:rPrChange w:id="42" w:author="Apostolis-r01" w:date="2022-02-17T17:21:00Z">
              <w:rPr/>
            </w:rPrChange>
          </w:rPr>
          <w:t>ietf</w:t>
        </w:r>
      </w:ins>
      <w:proofErr w:type="spellEnd"/>
      <w:ins w:id="43" w:author="Apostolis" w:date="2022-01-21T12:33:00Z"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44" w:author="Apostolis" w:date="2022-01-21T12:33:00Z"/>
        </w:rPr>
      </w:pPr>
      <w:ins w:id="45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6" w:author="Apostolis" w:date="2022-01-21T12:34:00Z"/>
        </w:rPr>
      </w:pPr>
      <w:ins w:id="47" w:author="Apostolis" w:date="2022-01-21T12:34:00Z">
        <w:r>
          <w:lastRenderedPageBreak/>
          <w:t>[X</w:t>
        </w:r>
      </w:ins>
      <w:ins w:id="48" w:author="Apostolis" w:date="2022-01-21T13:06:00Z">
        <w:r w:rsidR="00D54AF5">
          <w:t>7</w:t>
        </w:r>
      </w:ins>
      <w:ins w:id="49" w:author="Apostolis" w:date="2022-01-21T12:34:00Z">
        <w:r>
          <w:t>]</w:t>
        </w:r>
        <w:r>
          <w:tab/>
        </w:r>
        <w:r w:rsidRPr="00BB694E">
          <w:t>IETF RFC</w:t>
        </w:r>
      </w:ins>
      <w:ins w:id="50" w:author="Apostolis" w:date="2022-01-28T18:47:00Z">
        <w:r w:rsidR="007661A6">
          <w:t xml:space="preserve"> 4340</w:t>
        </w:r>
      </w:ins>
      <w:ins w:id="51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52" w:author="Apostolis" w:date="2022-01-21T12:27:00Z"/>
        </w:rPr>
      </w:pPr>
      <w:ins w:id="53" w:author="Apostolis" w:date="2022-01-21T12:24:00Z">
        <w:r>
          <w:t>[</w:t>
        </w:r>
      </w:ins>
      <w:ins w:id="54" w:author="Apostolis" w:date="2022-01-21T12:28:00Z">
        <w:r>
          <w:t>X</w:t>
        </w:r>
      </w:ins>
      <w:ins w:id="55" w:author="Apostolis" w:date="2022-01-21T13:06:00Z">
        <w:r w:rsidR="00D54AF5">
          <w:t>8</w:t>
        </w:r>
      </w:ins>
      <w:ins w:id="56" w:author="Apostolis" w:date="2022-01-21T12:24:00Z">
        <w:r>
          <w:t>]</w:t>
        </w:r>
        <w:r>
          <w:tab/>
        </w:r>
      </w:ins>
      <w:ins w:id="57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8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59" w:author="Apostolis" w:date="2022-01-21T12:24:00Z">
          <w:pPr>
            <w:pStyle w:val="EX"/>
          </w:pPr>
        </w:pPrChange>
      </w:pPr>
      <w:ins w:id="60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61" w:name="_Toc22214903"/>
      <w:bookmarkStart w:id="62" w:name="_Toc23254036"/>
      <w:bookmarkStart w:id="63" w:name="_Toc93399270"/>
      <w:bookmarkStart w:id="64" w:name="_Hlk91782779"/>
      <w:r w:rsidRPr="005A2371">
        <w:t>5</w:t>
      </w:r>
      <w:r w:rsidRPr="005A2371">
        <w:tab/>
        <w:t>Key Issues</w:t>
      </w:r>
      <w:bookmarkEnd w:id="61"/>
      <w:bookmarkEnd w:id="62"/>
      <w:bookmarkEnd w:id="63"/>
    </w:p>
    <w:p w14:paraId="79A58B9D" w14:textId="520CE4CF" w:rsidR="001564A1" w:rsidRPr="005A2371" w:rsidRDefault="001564A1" w:rsidP="001564A1">
      <w:pPr>
        <w:pStyle w:val="Heading2"/>
        <w:rPr>
          <w:ins w:id="65" w:author="Apostolis" w:date="2022-01-20T17:38:00Z"/>
          <w:lang w:eastAsia="ko-KR"/>
        </w:rPr>
      </w:pPr>
      <w:bookmarkStart w:id="66" w:name="_Toc435670433"/>
      <w:bookmarkStart w:id="67" w:name="_Toc436124703"/>
      <w:bookmarkStart w:id="68" w:name="_Toc509905226"/>
      <w:bookmarkStart w:id="69" w:name="_Toc510604403"/>
      <w:bookmarkStart w:id="70" w:name="_Toc22214904"/>
      <w:bookmarkStart w:id="71" w:name="_Toc23254037"/>
      <w:bookmarkStart w:id="72" w:name="_Toc93399271"/>
      <w:bookmarkEnd w:id="64"/>
      <w:ins w:id="73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74"/>
        <w:r w:rsidRPr="005A2371">
          <w:rPr>
            <w:rFonts w:hint="eastAsia"/>
            <w:lang w:eastAsia="ko-KR"/>
          </w:rPr>
          <w:t>Key Issue #</w:t>
        </w:r>
      </w:ins>
      <w:ins w:id="75" w:author="Apostolis" w:date="2022-01-21T11:54:00Z">
        <w:r w:rsidR="007C1E64">
          <w:rPr>
            <w:lang w:eastAsia="ko-KR"/>
          </w:rPr>
          <w:t>2</w:t>
        </w:r>
      </w:ins>
      <w:commentRangeEnd w:id="74"/>
      <w:ins w:id="76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74"/>
        </w:r>
      </w:ins>
      <w:ins w:id="77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78" w:name="_Hlk93663929"/>
      <w:bookmarkEnd w:id="66"/>
      <w:bookmarkEnd w:id="67"/>
      <w:bookmarkEnd w:id="68"/>
      <w:bookmarkEnd w:id="69"/>
      <w:bookmarkEnd w:id="70"/>
      <w:bookmarkEnd w:id="71"/>
      <w:bookmarkEnd w:id="72"/>
      <w:ins w:id="79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78"/>
    </w:p>
    <w:p w14:paraId="5EE9F6CD" w14:textId="77777777" w:rsidR="001564A1" w:rsidRPr="005A2371" w:rsidRDefault="001564A1" w:rsidP="001564A1">
      <w:pPr>
        <w:pStyle w:val="Heading3"/>
        <w:rPr>
          <w:ins w:id="80" w:author="Apostolis" w:date="2022-01-20T17:38:00Z"/>
        </w:rPr>
      </w:pPr>
      <w:bookmarkStart w:id="81" w:name="_Toc22214905"/>
      <w:bookmarkStart w:id="82" w:name="_Toc23254038"/>
      <w:bookmarkStart w:id="83" w:name="_Toc93399272"/>
      <w:ins w:id="84" w:author="Apostolis" w:date="2022-01-20T17:38:00Z">
        <w:r w:rsidRPr="005A2371">
          <w:t>5.X.1</w:t>
        </w:r>
        <w:r w:rsidRPr="005A2371">
          <w:tab/>
          <w:t>Description</w:t>
        </w:r>
        <w:bookmarkEnd w:id="81"/>
        <w:bookmarkEnd w:id="82"/>
        <w:bookmarkEnd w:id="83"/>
      </w:ins>
    </w:p>
    <w:bookmarkEnd w:id="3"/>
    <w:p w14:paraId="66C907F6" w14:textId="26D55809" w:rsidR="007C1E64" w:rsidRDefault="007C1E64" w:rsidP="007C1E64">
      <w:pPr>
        <w:rPr>
          <w:ins w:id="85" w:author="Apostolis" w:date="2022-01-28T18:48:00Z"/>
        </w:rPr>
      </w:pPr>
      <w:ins w:id="86" w:author="Apostolis" w:date="2022-01-21T11:52:00Z">
        <w:r>
          <w:t xml:space="preserve">This key issue aims </w:t>
        </w:r>
      </w:ins>
      <w:ins w:id="87" w:author="Apostolis" w:date="2022-01-21T11:55:00Z">
        <w:r>
          <w:t>at</w:t>
        </w:r>
      </w:ins>
      <w:ins w:id="88" w:author="Apostolis" w:date="2022-01-21T11:52:00Z">
        <w:r>
          <w:t xml:space="preserve"> study</w:t>
        </w:r>
      </w:ins>
      <w:ins w:id="89" w:author="Apostolis" w:date="2022-01-21T11:55:00Z">
        <w:r>
          <w:t xml:space="preserve">ing new steering functionalities </w:t>
        </w:r>
      </w:ins>
      <w:ins w:id="90" w:author="Apostolis" w:date="2022-01-21T11:56:00Z">
        <w:r>
          <w:t>(in addition to the existing ATSSS-LL and MPTCP steering functionalities</w:t>
        </w:r>
      </w:ins>
      <w:ins w:id="91" w:author="Apostolis" w:date="2022-01-21T11:58:00Z">
        <w:r>
          <w:t xml:space="preserve"> defined in TS 23.501 [</w:t>
        </w:r>
      </w:ins>
      <w:ins w:id="92" w:author="Apostolis" w:date="2022-01-21T12:05:00Z">
        <w:r w:rsidR="00822D8B">
          <w:t>2</w:t>
        </w:r>
      </w:ins>
      <w:ins w:id="93" w:author="Apostolis" w:date="2022-01-21T11:58:00Z">
        <w:r>
          <w:t>]</w:t>
        </w:r>
      </w:ins>
      <w:ins w:id="94" w:author="Apostolis" w:date="2022-01-21T11:56:00Z">
        <w:r>
          <w:t>),</w:t>
        </w:r>
      </w:ins>
      <w:ins w:id="95" w:author="Apostolis" w:date="2022-01-21T11:52:00Z">
        <w:r>
          <w:t xml:space="preserve"> </w:t>
        </w:r>
      </w:ins>
      <w:ins w:id="96" w:author="Apostolis" w:date="2022-01-21T11:56:00Z">
        <w:r>
          <w:t xml:space="preserve">which can be used to support </w:t>
        </w:r>
      </w:ins>
      <w:ins w:id="97" w:author="Apostolis" w:date="2022-01-21T11:57:00Z"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98" w:author="Apostolis" w:date="2022-01-28T18:49:00Z">
        <w:r w:rsidR="007661A6">
          <w:t xml:space="preserve"> non-TCP traffic flo</w:t>
        </w:r>
        <w:r w:rsidR="007661A6" w:rsidRPr="007661A6">
          <w:t>ws (e.g.,</w:t>
        </w:r>
      </w:ins>
      <w:ins w:id="99" w:author="Apostolis" w:date="2022-01-21T11:57:00Z">
        <w:r w:rsidRPr="007661A6">
          <w:t xml:space="preserve"> </w:t>
        </w:r>
      </w:ins>
      <w:ins w:id="100" w:author="Apostolis" w:date="2022-01-21T11:58:00Z">
        <w:r w:rsidRPr="007661A6">
          <w:t>UDP</w:t>
        </w:r>
      </w:ins>
      <w:ins w:id="101" w:author="Apostolis" w:date="2022-01-21T11:57:00Z">
        <w:r w:rsidRPr="007661A6">
          <w:t xml:space="preserve"> traffic flows</w:t>
        </w:r>
      </w:ins>
      <w:ins w:id="102" w:author="Apostolis" w:date="2022-01-28T18:49:00Z">
        <w:r w:rsidR="007661A6">
          <w:t xml:space="preserve"> and IP traffic flows)</w:t>
        </w:r>
      </w:ins>
      <w:ins w:id="103" w:author="Apostolis" w:date="2022-01-21T11:59:00Z">
        <w:r>
          <w:t xml:space="preserve">. </w:t>
        </w:r>
      </w:ins>
      <w:ins w:id="104" w:author="Apostolis" w:date="2022-01-21T12:35:00Z">
        <w:r w:rsidR="00123E52">
          <w:t>Presently, t</w:t>
        </w:r>
      </w:ins>
      <w:ins w:id="105" w:author="Apostolis" w:date="2022-01-21T12:13:00Z">
        <w:r w:rsidR="00E82480">
          <w:t xml:space="preserve">raffic splitting of </w:t>
        </w:r>
      </w:ins>
      <w:ins w:id="106" w:author="Apostolis" w:date="2022-01-28T18:50:00Z">
        <w:r w:rsidR="007661A6">
          <w:t xml:space="preserve">non-TCP </w:t>
        </w:r>
      </w:ins>
      <w:ins w:id="107" w:author="Apostolis" w:date="2022-01-21T12:13:00Z">
        <w:r w:rsidR="00E82480">
          <w:t xml:space="preserve">traffic </w:t>
        </w:r>
      </w:ins>
      <w:ins w:id="108" w:author="Apostolis" w:date="2022-01-21T12:46:00Z">
        <w:r w:rsidR="00E224E8">
          <w:t xml:space="preserve">flows </w:t>
        </w:r>
      </w:ins>
      <w:ins w:id="109" w:author="Apostolis" w:date="2022-01-21T12:13:00Z">
        <w:r w:rsidR="00E82480">
          <w:t xml:space="preserve">is not fully supported </w:t>
        </w:r>
      </w:ins>
      <w:ins w:id="110" w:author="Apostolis" w:date="2022-01-21T12:16:00Z">
        <w:r w:rsidR="00E82480">
          <w:t xml:space="preserve">with </w:t>
        </w:r>
      </w:ins>
      <w:ins w:id="111" w:author="Apostolis" w:date="2022-01-21T12:14:00Z">
        <w:r w:rsidR="00E82480">
          <w:t xml:space="preserve">the ATSSS-LL </w:t>
        </w:r>
      </w:ins>
      <w:ins w:id="112" w:author="Apostolis" w:date="2022-01-21T12:16:00Z">
        <w:r w:rsidR="00E82480">
          <w:t xml:space="preserve">because this </w:t>
        </w:r>
      </w:ins>
      <w:ins w:id="113" w:author="Apostolis" w:date="2022-01-21T12:14:00Z">
        <w:r w:rsidR="00E82480">
          <w:t xml:space="preserve">steering functionality </w:t>
        </w:r>
      </w:ins>
      <w:ins w:id="114" w:author="Apostolis" w:date="2022-01-21T12:15:00Z">
        <w:r w:rsidR="00E82480">
          <w:t xml:space="preserve">may introduce </w:t>
        </w:r>
      </w:ins>
      <w:ins w:id="115" w:author="Apostolis" w:date="2022-01-21T12:13:00Z">
        <w:r w:rsidR="00E82480">
          <w:t>out of order delivery</w:t>
        </w:r>
      </w:ins>
      <w:ins w:id="116" w:author="Apostolis" w:date="2022-01-21T12:17:00Z">
        <w:r w:rsidR="00E82480">
          <w:t xml:space="preserve">, which </w:t>
        </w:r>
      </w:ins>
      <w:ins w:id="117" w:author="Apostolis" w:date="2022-01-21T12:36:00Z">
        <w:r w:rsidR="00123E52">
          <w:t>can</w:t>
        </w:r>
      </w:ins>
      <w:ins w:id="118" w:author="Apostolis" w:date="2022-01-21T12:17:00Z">
        <w:r w:rsidR="00E82480">
          <w:t xml:space="preserve"> severely impact the transport performance</w:t>
        </w:r>
      </w:ins>
      <w:ins w:id="119" w:author="Apostolis" w:date="2022-01-21T12:13:00Z">
        <w:r w:rsidR="00E82480">
          <w:t>.</w:t>
        </w:r>
      </w:ins>
    </w:p>
    <w:p w14:paraId="43939D15" w14:textId="30528DD3" w:rsidR="007661A6" w:rsidRDefault="007661A6">
      <w:pPr>
        <w:pStyle w:val="EditorsNote"/>
        <w:rPr>
          <w:ins w:id="120" w:author="Apostolis" w:date="2022-01-21T11:59:00Z"/>
        </w:rPr>
        <w:pPrChange w:id="121" w:author="Apostolis" w:date="2022-01-28T18:48:00Z">
          <w:pPr/>
        </w:pPrChange>
      </w:pPr>
      <w:ins w:id="122" w:author="Apostolis" w:date="2022-01-28T18:48:00Z">
        <w:r>
          <w:t xml:space="preserve">Editor’s note: Whether </w:t>
        </w:r>
      </w:ins>
      <w:ins w:id="123" w:author="Apostolis" w:date="2022-01-28T18:51:00Z">
        <w:r>
          <w:t xml:space="preserve">support of </w:t>
        </w:r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 Ethernet traffic flo</w:t>
        </w:r>
        <w:r w:rsidRPr="00756315">
          <w:t>ws</w:t>
        </w:r>
      </w:ins>
      <w:ins w:id="124" w:author="Apostolis" w:date="2022-01-28T18:48:00Z">
        <w:r>
          <w:t xml:space="preserve"> </w:t>
        </w:r>
      </w:ins>
      <w:ins w:id="125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26" w:author="Apostolis" w:date="2022-01-21T11:52:00Z"/>
        </w:rPr>
      </w:pPr>
      <w:ins w:id="127" w:author="Apostolis" w:date="2022-01-21T12:21:00Z">
        <w:r>
          <w:t xml:space="preserve">More specifically, this </w:t>
        </w:r>
      </w:ins>
      <w:ins w:id="128" w:author="Apostolis" w:date="2022-01-21T11:52:00Z">
        <w:r w:rsidR="007C1E64">
          <w:t>key issue</w:t>
        </w:r>
      </w:ins>
      <w:ins w:id="129" w:author="Apostolis" w:date="2022-01-21T12:22:00Z">
        <w:r>
          <w:t xml:space="preserve"> </w:t>
        </w:r>
      </w:ins>
      <w:ins w:id="130" w:author="Apostolis" w:date="2022-01-25T11:44:00Z">
        <w:r w:rsidR="002B64D4">
          <w:t>aims to</w:t>
        </w:r>
      </w:ins>
      <w:ins w:id="131" w:author="Apostolis" w:date="2022-01-21T11:52:00Z">
        <w:r w:rsidR="007C1E64">
          <w:t>:</w:t>
        </w:r>
      </w:ins>
    </w:p>
    <w:p w14:paraId="7E559576" w14:textId="1412A044" w:rsidR="00FB2CD2" w:rsidRDefault="00E82480" w:rsidP="00FB2CD2">
      <w:pPr>
        <w:pStyle w:val="B1"/>
        <w:rPr>
          <w:ins w:id="132" w:author="Apostolis" w:date="2022-01-21T12:41:00Z"/>
        </w:rPr>
      </w:pPr>
      <w:bookmarkStart w:id="133" w:name="_Hlk85619532"/>
      <w:ins w:id="134" w:author="Apostolis" w:date="2022-01-21T12:21:00Z">
        <w:r>
          <w:t>1</w:t>
        </w:r>
      </w:ins>
      <w:ins w:id="135" w:author="Apostolis" w:date="2022-01-21T13:07:00Z">
        <w:r w:rsidR="00D54AF5">
          <w:t>)</w:t>
        </w:r>
        <w:r w:rsidR="00D54AF5">
          <w:tab/>
        </w:r>
      </w:ins>
      <w:ins w:id="136" w:author="Apostolis" w:date="2022-01-21T12:22:00Z">
        <w:r>
          <w:t>C</w:t>
        </w:r>
      </w:ins>
      <w:ins w:id="137" w:author="Apostolis" w:date="2022-01-21T12:21:00Z">
        <w:r>
          <w:t xml:space="preserve">ontinue the </w:t>
        </w:r>
      </w:ins>
      <w:ins w:id="138" w:author="Apostolis" w:date="2022-01-24T14:45:00Z">
        <w:r w:rsidR="009262D0">
          <w:t xml:space="preserve">Rel-17 </w:t>
        </w:r>
      </w:ins>
      <w:ins w:id="139" w:author="Apostolis" w:date="2022-01-21T12:21:00Z">
        <w:r>
          <w:t>study of the QUIC-based steering funct</w:t>
        </w:r>
        <w:r w:rsidRPr="007661A6">
          <w:t xml:space="preserve">ionality </w:t>
        </w:r>
      </w:ins>
      <w:ins w:id="140" w:author="Apostolis" w:date="2022-01-24T14:44:00Z">
        <w:r w:rsidR="009262D0" w:rsidRPr="007661A6">
          <w:rPr>
            <w:rPrChange w:id="141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7661A6">
          <w:t xml:space="preserve"> </w:t>
        </w:r>
      </w:ins>
      <w:ins w:id="142" w:author="Apostolis" w:date="2022-01-21T12:21:00Z">
        <w:r w:rsidRPr="007661A6">
          <w:t>b</w:t>
        </w:r>
        <w:r>
          <w:t>y considering the aspects that were left open (see TR 23.700-93</w:t>
        </w:r>
      </w:ins>
      <w:ins w:id="143" w:author="Apostolis" w:date="2022-01-21T12:38:00Z">
        <w:r w:rsidR="00123E52">
          <w:t xml:space="preserve"> [X1]</w:t>
        </w:r>
      </w:ins>
      <w:ins w:id="144" w:author="Apostolis" w:date="2022-01-21T12:21:00Z">
        <w:r>
          <w:t xml:space="preserve">, clause 8.2). The resolution of these aspects may lead to new solutions, </w:t>
        </w:r>
      </w:ins>
      <w:ins w:id="145" w:author="Apostolis-r05" w:date="2022-02-22T08:42:00Z">
        <w:r w:rsidR="005C0F52">
          <w:t xml:space="preserve">and any of them provide </w:t>
        </w:r>
      </w:ins>
      <w:ins w:id="146" w:author="Apostolis" w:date="2022-01-21T12:21:00Z">
        <w:del w:id="147" w:author="Apostolis-r05" w:date="2022-02-22T08:42:00Z">
          <w:r w:rsidDel="005C0F52">
            <w:delText xml:space="preserve">which </w:delText>
          </w:r>
        </w:del>
        <w:r>
          <w:t xml:space="preserve">support </w:t>
        </w:r>
      </w:ins>
      <w:ins w:id="148" w:author="Apostolis-r05" w:date="2022-02-22T08:42:00Z">
        <w:r w:rsidR="005C0F52">
          <w:t xml:space="preserve">for </w:t>
        </w:r>
      </w:ins>
      <w:ins w:id="149" w:author="Apostolis" w:date="2022-01-21T12:21:00Z">
        <w:r>
          <w:t>per-packet splitting, in addition to those specified in TR 23.700-93</w:t>
        </w:r>
      </w:ins>
      <w:ins w:id="150" w:author="Apostolis" w:date="2022-01-21T12:38:00Z">
        <w:r w:rsidR="00123E52">
          <w:t xml:space="preserve"> [X1]</w:t>
        </w:r>
      </w:ins>
      <w:ins w:id="151" w:author="Apostolis" w:date="2022-01-21T12:21:00Z">
        <w:r>
          <w:t xml:space="preserve">. </w:t>
        </w:r>
      </w:ins>
    </w:p>
    <w:p w14:paraId="694192B3" w14:textId="2398A9D3" w:rsidR="00FB2CD2" w:rsidRDefault="00FB2CD2" w:rsidP="00FB2CD2">
      <w:pPr>
        <w:pStyle w:val="B1"/>
        <w:ind w:firstLine="0"/>
        <w:rPr>
          <w:ins w:id="152" w:author="Apostolis" w:date="2022-01-21T12:58:00Z"/>
        </w:rPr>
      </w:pPr>
      <w:ins w:id="153" w:author="Apostolis" w:date="2022-01-21T12:39:00Z">
        <w:r>
          <w:t xml:space="preserve">The study of the QUIC-based steering functionality </w:t>
        </w:r>
      </w:ins>
      <w:ins w:id="154" w:author="Apostolis" w:date="2022-01-28T18:53:00Z">
        <w:r w:rsidR="007661A6">
          <w:t xml:space="preserve">is </w:t>
        </w:r>
      </w:ins>
      <w:ins w:id="155" w:author="Apostolis" w:date="2022-01-21T12:39:00Z">
        <w:r>
          <w:t>based on the QUIC protocol</w:t>
        </w:r>
      </w:ins>
      <w:ins w:id="156" w:author="Apostolis" w:date="2022-01-21T12:40:00Z">
        <w:r>
          <w:t xml:space="preserve"> [X2]</w:t>
        </w:r>
      </w:ins>
      <w:ins w:id="157" w:author="Apostolis" w:date="2022-01-28T18:52:00Z">
        <w:r w:rsidR="007661A6">
          <w:t>, its multipath extension</w:t>
        </w:r>
      </w:ins>
      <w:ins w:id="158" w:author="Apostolis" w:date="2022-01-28T18:53:00Z">
        <w:r w:rsidR="007661A6">
          <w:t>s</w:t>
        </w:r>
      </w:ins>
      <w:ins w:id="159" w:author="Apostolis" w:date="2022-01-28T18:52:00Z">
        <w:r w:rsidR="007661A6">
          <w:t xml:space="preserve"> (e.g., [X6</w:t>
        </w:r>
      </w:ins>
      <w:ins w:id="160" w:author="Apostolis" w:date="2022-01-28T18:53:00Z">
        <w:r w:rsidR="007661A6">
          <w:t>])</w:t>
        </w:r>
      </w:ins>
      <w:ins w:id="161" w:author="Apostolis" w:date="2022-01-21T12:49:00Z">
        <w:r w:rsidR="00E224E8">
          <w:t xml:space="preserve"> and</w:t>
        </w:r>
      </w:ins>
      <w:ins w:id="162" w:author="Apostolis" w:date="2022-01-28T18:51:00Z">
        <w:r w:rsidR="007661A6">
          <w:t>, possibly,</w:t>
        </w:r>
      </w:ins>
      <w:ins w:id="163" w:author="Apostolis" w:date="2022-01-21T12:49:00Z">
        <w:r w:rsidR="00E224E8">
          <w:t xml:space="preserve"> </w:t>
        </w:r>
      </w:ins>
      <w:ins w:id="164" w:author="Apostolis" w:date="2022-01-28T18:53:00Z">
        <w:r w:rsidR="007661A6">
          <w:t xml:space="preserve">on </w:t>
        </w:r>
      </w:ins>
      <w:ins w:id="165" w:author="Apostolis" w:date="2022-01-21T12:40:00Z">
        <w:r>
          <w:t xml:space="preserve">other </w:t>
        </w:r>
      </w:ins>
      <w:ins w:id="166" w:author="Apostolis" w:date="2022-01-21T12:41:00Z">
        <w:r>
          <w:t xml:space="preserve">relevant documents </w:t>
        </w:r>
      </w:ins>
      <w:ins w:id="167" w:author="Apostolis" w:date="2022-01-21T12:48:00Z">
        <w:r w:rsidR="00E224E8">
          <w:t xml:space="preserve">specified </w:t>
        </w:r>
      </w:ins>
      <w:ins w:id="168" w:author="Apostolis" w:date="2022-01-21T12:41:00Z">
        <w:r>
          <w:t>by IETF</w:t>
        </w:r>
      </w:ins>
      <w:ins w:id="169" w:author="Apostolis" w:date="2022-01-28T18:53:00Z">
        <w:r w:rsidR="007661A6">
          <w:t xml:space="preserve">, </w:t>
        </w:r>
      </w:ins>
      <w:ins w:id="170" w:author="Apostolis" w:date="2022-01-28T18:52:00Z">
        <w:r w:rsidR="007661A6">
          <w:t>such as</w:t>
        </w:r>
      </w:ins>
      <w:ins w:id="171" w:author="Apostolis" w:date="2022-01-21T12:50:00Z">
        <w:r w:rsidR="00E224E8">
          <w:t xml:space="preserve"> </w:t>
        </w:r>
      </w:ins>
      <w:ins w:id="172" w:author="Apostolis" w:date="2022-01-21T12:49:00Z">
        <w:r w:rsidR="00E224E8">
          <w:t>[X3], [X4]</w:t>
        </w:r>
      </w:ins>
      <w:ins w:id="173" w:author="Apostolis" w:date="2022-01-21T12:57:00Z">
        <w:r w:rsidR="00CB27A6">
          <w:t>, [X5]</w:t>
        </w:r>
      </w:ins>
      <w:ins w:id="174" w:author="Apostolis" w:date="2022-01-28T18:53:00Z">
        <w:r w:rsidR="007661A6">
          <w:t>.</w:t>
        </w:r>
      </w:ins>
      <w:ins w:id="175" w:author="Apostolis" w:date="2022-01-21T12:51:00Z">
        <w:r w:rsidR="00E224E8">
          <w:t xml:space="preserve"> </w:t>
        </w:r>
      </w:ins>
    </w:p>
    <w:p w14:paraId="34A6335B" w14:textId="2417809F" w:rsidR="00CB27A6" w:rsidRPr="00CB27A6" w:rsidRDefault="00D54AF5">
      <w:pPr>
        <w:pStyle w:val="B1"/>
        <w:ind w:firstLine="0"/>
        <w:rPr>
          <w:ins w:id="176" w:author="Apostolis" w:date="2022-01-21T12:40:00Z"/>
          <w:lang w:eastAsia="en-US"/>
          <w:rPrChange w:id="177" w:author="Apostolis" w:date="2022-01-21T12:59:00Z">
            <w:rPr>
              <w:ins w:id="178" w:author="Apostolis" w:date="2022-01-21T12:40:00Z"/>
            </w:rPr>
          </w:rPrChange>
        </w:rPr>
        <w:pPrChange w:id="179" w:author="Apostolis" w:date="2022-01-21T13:02:00Z">
          <w:pPr>
            <w:pStyle w:val="B1"/>
          </w:pPr>
        </w:pPrChange>
      </w:pPr>
      <w:ins w:id="180" w:author="Apostolis" w:date="2022-01-21T13:04:00Z">
        <w:r>
          <w:rPr>
            <w:lang w:eastAsia="en-US"/>
          </w:rPr>
          <w:t xml:space="preserve">Any </w:t>
        </w:r>
      </w:ins>
      <w:ins w:id="181" w:author="Apostolis" w:date="2022-01-21T13:02:00Z">
        <w:r w:rsidR="00CB27A6" w:rsidRPr="00CB27A6">
          <w:rPr>
            <w:lang w:eastAsia="en-US"/>
          </w:rPr>
          <w:t>security aspects</w:t>
        </w:r>
      </w:ins>
      <w:ins w:id="182" w:author="Apostolis" w:date="2022-01-21T13:04:00Z">
        <w:r>
          <w:rPr>
            <w:lang w:eastAsia="en-US"/>
          </w:rPr>
          <w:t xml:space="preserve"> associated </w:t>
        </w:r>
      </w:ins>
      <w:ins w:id="183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184" w:author="Apostolis" w:date="2022-01-21T13:04:00Z">
        <w:r>
          <w:rPr>
            <w:lang w:eastAsia="en-US"/>
          </w:rPr>
          <w:t xml:space="preserve">the </w:t>
        </w:r>
      </w:ins>
      <w:ins w:id="185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186" w:author="Apostolis-r01" w:date="2022-02-17T17:22:00Z">
        <w:r w:rsidR="001C4F68" w:rsidRPr="001C4F68">
          <w:rPr>
            <w:highlight w:val="yellow"/>
            <w:lang w:eastAsia="en-US"/>
            <w:rPrChange w:id="187" w:author="Apostolis-r01" w:date="2022-02-17T17:22:00Z">
              <w:rPr>
                <w:lang w:eastAsia="en-US"/>
              </w:rPr>
            </w:rPrChange>
          </w:rPr>
          <w:t>protocol</w:t>
        </w:r>
        <w:r w:rsidR="001C4F68">
          <w:rPr>
            <w:lang w:eastAsia="en-US"/>
          </w:rPr>
          <w:t xml:space="preserve"> </w:t>
        </w:r>
      </w:ins>
      <w:ins w:id="188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189" w:author="Apostolis" w:date="2022-01-21T13:05:00Z">
        <w:r>
          <w:rPr>
            <w:lang w:eastAsia="en-US"/>
          </w:rPr>
          <w:t xml:space="preserve">the </w:t>
        </w:r>
      </w:ins>
      <w:ins w:id="190" w:author="Apostolis" w:date="2022-01-21T13:02:00Z">
        <w:r w:rsidR="00CB27A6" w:rsidRPr="00CB27A6">
          <w:rPr>
            <w:lang w:eastAsia="en-US"/>
          </w:rPr>
          <w:t xml:space="preserve">usage of TLS </w:t>
        </w:r>
      </w:ins>
      <w:ins w:id="191" w:author="Apostolis-r01" w:date="2022-02-17T17:30:00Z">
        <w:r w:rsidR="002A5789" w:rsidRPr="002A5789">
          <w:rPr>
            <w:highlight w:val="yellow"/>
            <w:lang w:eastAsia="en-US"/>
            <w:rPrChange w:id="192" w:author="Apostolis-r01" w:date="2022-02-17T17:30:00Z">
              <w:rPr>
                <w:lang w:eastAsia="en-US"/>
              </w:rPr>
            </w:rPrChange>
          </w:rPr>
          <w:t>1.</w:t>
        </w:r>
      </w:ins>
      <w:ins w:id="193" w:author="Apostolis" w:date="2022-01-21T13:02:00Z">
        <w:r w:rsidR="00CB27A6" w:rsidRPr="002A5789">
          <w:rPr>
            <w:highlight w:val="yellow"/>
            <w:lang w:eastAsia="en-US"/>
            <w:rPrChange w:id="194" w:author="Apostolis-r01" w:date="2022-02-17T17:30:00Z">
              <w:rPr>
                <w:lang w:eastAsia="en-US"/>
              </w:rPr>
            </w:rPrChange>
          </w:rPr>
          <w:t>3</w:t>
        </w:r>
        <w:del w:id="195" w:author="Apostolis-r01" w:date="2022-02-17T17:30:00Z">
          <w:r w:rsidR="00CB27A6" w:rsidRPr="002A5789" w:rsidDel="002A5789">
            <w:rPr>
              <w:highlight w:val="yellow"/>
              <w:lang w:eastAsia="en-US"/>
              <w:rPrChange w:id="196" w:author="Apostolis-r01" w:date="2022-02-17T17:30:00Z">
                <w:rPr>
                  <w:lang w:eastAsia="en-US"/>
                </w:rPr>
              </w:rPrChange>
            </w:rPr>
            <w:delText>.0</w:delText>
          </w:r>
        </w:del>
        <w:r w:rsidR="00CB27A6" w:rsidRPr="00CB27A6">
          <w:rPr>
            <w:lang w:eastAsia="en-US"/>
          </w:rPr>
          <w:t xml:space="preserve"> for key exchange, authentication, and negotiation of security and performance parameters</w:t>
        </w:r>
      </w:ins>
      <w:ins w:id="197" w:author="Apostolis" w:date="2022-01-21T13:05:00Z">
        <w:r>
          <w:rPr>
            <w:lang w:eastAsia="en-US"/>
          </w:rPr>
          <w:t xml:space="preserve"> (see [X3])</w:t>
        </w:r>
      </w:ins>
      <w:ins w:id="198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199" w:author="Apostolis" w:date="2022-01-21T13:03:00Z">
        <w:del w:id="200" w:author="Apostolis-r01" w:date="2022-02-17T17:31:00Z">
          <w:r w:rsidR="00CB27A6" w:rsidDel="002A5789">
            <w:rPr>
              <w:lang w:eastAsia="en-US"/>
            </w:rPr>
            <w:delText>by</w:delText>
          </w:r>
        </w:del>
      </w:ins>
      <w:ins w:id="201" w:author="Apostolis-r01" w:date="2022-02-17T17:31:00Z">
        <w:r w:rsidR="002A5789">
          <w:rPr>
            <w:lang w:eastAsia="en-US"/>
          </w:rPr>
          <w:t>in conjunction with</w:t>
        </w:r>
      </w:ins>
      <w:ins w:id="202" w:author="Apostolis" w:date="2022-01-21T13:03:00Z">
        <w:r w:rsidR="00CB27A6">
          <w:rPr>
            <w:lang w:eastAsia="en-US"/>
          </w:rPr>
          <w:t xml:space="preserve"> </w:t>
        </w:r>
      </w:ins>
      <w:ins w:id="203" w:author="Apostolis" w:date="2022-01-21T13:02:00Z">
        <w:r w:rsidR="00CB27A6" w:rsidRPr="00CB27A6">
          <w:rPr>
            <w:lang w:eastAsia="en-US"/>
          </w:rPr>
          <w:t>SA WG3</w:t>
        </w:r>
      </w:ins>
      <w:ins w:id="204" w:author="Apostolis" w:date="2022-01-21T13:03:00Z">
        <w:r w:rsidR="00CB27A6">
          <w:rPr>
            <w:lang w:eastAsia="en-US"/>
          </w:rPr>
          <w:t>.</w:t>
        </w:r>
      </w:ins>
    </w:p>
    <w:bookmarkEnd w:id="133"/>
    <w:p w14:paraId="5CD8A0F8" w14:textId="45335302" w:rsidR="00E82480" w:rsidRDefault="00E82480">
      <w:pPr>
        <w:pStyle w:val="B1"/>
        <w:rPr>
          <w:ins w:id="205" w:author="Apostolis" w:date="2022-01-21T12:21:00Z"/>
        </w:rPr>
        <w:pPrChange w:id="206" w:author="Apostolis" w:date="2022-01-21T12:21:00Z">
          <w:pPr>
            <w:pStyle w:val="B2"/>
          </w:pPr>
        </w:pPrChange>
      </w:pPr>
      <w:ins w:id="207" w:author="Apostolis" w:date="2022-01-21T12:21:00Z">
        <w:r>
          <w:t>2</w:t>
        </w:r>
      </w:ins>
      <w:ins w:id="208" w:author="Apostolis" w:date="2022-01-21T13:07:00Z">
        <w:r w:rsidR="00D54AF5">
          <w:t>)</w:t>
        </w:r>
        <w:r w:rsidR="00D54AF5">
          <w:tab/>
        </w:r>
      </w:ins>
      <w:ins w:id="209" w:author="Apostolis" w:date="2022-01-21T12:21:00Z">
        <w:r>
          <w:t xml:space="preserve">Study a new steering functionality based on the DCCP protocol </w:t>
        </w:r>
      </w:ins>
      <w:ins w:id="210" w:author="Apostolis" w:date="2022-01-21T13:05:00Z">
        <w:r w:rsidR="00D54AF5">
          <w:t>[</w:t>
        </w:r>
      </w:ins>
      <w:ins w:id="211" w:author="Apostolis" w:date="2022-01-21T13:06:00Z">
        <w:r w:rsidR="00D54AF5">
          <w:t xml:space="preserve">X7] </w:t>
        </w:r>
      </w:ins>
      <w:ins w:id="212" w:author="Apostolis" w:date="2022-01-21T12:21:00Z">
        <w:r>
          <w:t xml:space="preserve">and its multipath extensions </w:t>
        </w:r>
      </w:ins>
      <w:ins w:id="213" w:author="Apostolis" w:date="2022-01-21T13:06:00Z">
        <w:r w:rsidR="00D54AF5">
          <w:t xml:space="preserve">[X8] </w:t>
        </w:r>
      </w:ins>
      <w:ins w:id="214" w:author="Apostolis" w:date="2022-01-21T12:21:00Z">
        <w:del w:id="215" w:author="Apostolis-r01" w:date="2022-02-17T17:23:00Z">
          <w:r w:rsidRPr="001C4F68" w:rsidDel="001C4F68">
            <w:rPr>
              <w:highlight w:val="yellow"/>
              <w:rPrChange w:id="216" w:author="Apostolis-r01" w:date="2022-02-17T17:24:00Z">
                <w:rPr/>
              </w:rPrChange>
            </w:rPr>
            <w:delText>for</w:delText>
          </w:r>
        </w:del>
      </w:ins>
      <w:ins w:id="217" w:author="Apostolis-r01" w:date="2022-02-17T17:23:00Z">
        <w:r w:rsidR="001C4F68" w:rsidRPr="001C4F68">
          <w:rPr>
            <w:highlight w:val="yellow"/>
            <w:rPrChange w:id="218" w:author="Apostolis-r01" w:date="2022-02-17T17:24:00Z">
              <w:rPr/>
            </w:rPrChange>
          </w:rPr>
          <w:t xml:space="preserve">that </w:t>
        </w:r>
        <w:del w:id="219" w:author="Apostolis-r05" w:date="2022-02-22T08:43:00Z">
          <w:r w:rsidR="001C4F68" w:rsidRPr="001C4F68" w:rsidDel="005C0F52">
            <w:rPr>
              <w:highlight w:val="yellow"/>
              <w:rPrChange w:id="220" w:author="Apostolis-r01" w:date="2022-02-17T17:24:00Z">
                <w:rPr/>
              </w:rPrChange>
            </w:rPr>
            <w:delText>may</w:delText>
          </w:r>
        </w:del>
      </w:ins>
      <w:ins w:id="221" w:author="Apostolis-r05" w:date="2022-02-22T08:43:00Z">
        <w:r w:rsidR="005C0F52">
          <w:rPr>
            <w:highlight w:val="yellow"/>
          </w:rPr>
          <w:t>provide</w:t>
        </w:r>
      </w:ins>
      <w:ins w:id="222" w:author="Apostolis" w:date="2022-01-21T12:21:00Z">
        <w:r w:rsidRPr="001C4F68">
          <w:rPr>
            <w:highlight w:val="yellow"/>
            <w:rPrChange w:id="223" w:author="Apostolis-r01" w:date="2022-02-17T17:24:00Z">
              <w:rPr/>
            </w:rPrChange>
          </w:rPr>
          <w:t xml:space="preserve"> support</w:t>
        </w:r>
        <w:del w:id="224" w:author="Apostolis-r01" w:date="2022-02-17T17:23:00Z">
          <w:r w:rsidRPr="001C4F68" w:rsidDel="001C4F68">
            <w:rPr>
              <w:highlight w:val="yellow"/>
              <w:rPrChange w:id="225" w:author="Apostolis-r01" w:date="2022-02-17T17:24:00Z">
                <w:rPr/>
              </w:rPrChange>
            </w:rPr>
            <w:delText>ing</w:delText>
          </w:r>
        </w:del>
        <w:r>
          <w:t xml:space="preserve"> </w:t>
        </w:r>
      </w:ins>
      <w:ins w:id="226" w:author="Apostolis-r05" w:date="2022-02-22T08:43:00Z">
        <w:r w:rsidR="005C0F52">
          <w:t xml:space="preserve">for </w:t>
        </w:r>
      </w:ins>
      <w:ins w:id="227" w:author="Apostolis" w:date="2022-01-21T12:21:00Z">
        <w:r>
          <w:t xml:space="preserve">per-packet splitting. </w:t>
        </w:r>
      </w:ins>
    </w:p>
    <w:p w14:paraId="0BD450ED" w14:textId="01AB0C89" w:rsidR="00E82480" w:rsidRDefault="00D54AF5" w:rsidP="00D54AF5">
      <w:pPr>
        <w:rPr>
          <w:ins w:id="228" w:author="Apostolis" w:date="2022-01-21T13:08:00Z"/>
        </w:rPr>
      </w:pPr>
      <w:ins w:id="229" w:author="Apostolis" w:date="2022-01-21T13:07:00Z">
        <w:r w:rsidRPr="00D54AF5">
          <w:t>The conclusions of the study will identify which one of the above two steering functionalities may be specified in the normative phase.</w:t>
        </w:r>
      </w:ins>
      <w:ins w:id="230" w:author="Apostolis-r01" w:date="2022-02-17T17:24:00Z">
        <w:r w:rsidR="001C4F68">
          <w:t xml:space="preserve"> </w:t>
        </w:r>
      </w:ins>
    </w:p>
    <w:p w14:paraId="4E6C35FF" w14:textId="5F3ED539" w:rsidR="000C551F" w:rsidRDefault="00F85AAA" w:rsidP="00D54AF5">
      <w:pPr>
        <w:rPr>
          <w:ins w:id="231" w:author="Apostolis" w:date="2022-01-21T13:08:00Z"/>
        </w:rPr>
      </w:pPr>
      <w:ins w:id="232" w:author="Apostolis" w:date="2022-01-21T13:15:00Z">
        <w:r>
          <w:t>T</w:t>
        </w:r>
      </w:ins>
      <w:ins w:id="233" w:author="Apostolis" w:date="2022-01-21T13:10:00Z">
        <w:r w:rsidR="000C551F">
          <w:t xml:space="preserve">his key issue </w:t>
        </w:r>
      </w:ins>
      <w:ins w:id="234" w:author="Apostolis-r01" w:date="2022-02-17T17:35:00Z">
        <w:r w:rsidR="002A5789" w:rsidRPr="00830110">
          <w:rPr>
            <w:highlight w:val="yellow"/>
            <w:rPrChange w:id="235" w:author="Apostolis-r01" w:date="2022-02-17T17:51:00Z">
              <w:rPr/>
            </w:rPrChange>
          </w:rPr>
          <w:t>shall</w:t>
        </w:r>
        <w:r w:rsidR="002A5789">
          <w:t xml:space="preserve"> </w:t>
        </w:r>
      </w:ins>
      <w:ins w:id="236" w:author="Apostolis" w:date="2022-01-21T13:15:00Z">
        <w:r>
          <w:t xml:space="preserve">also </w:t>
        </w:r>
      </w:ins>
      <w:ins w:id="237" w:author="Apostolis" w:date="2022-01-21T13:10:00Z">
        <w:r w:rsidR="000C551F">
          <w:t>consider</w:t>
        </w:r>
      </w:ins>
      <w:ins w:id="238" w:author="Apostolis" w:date="2022-01-25T11:45:00Z">
        <w:del w:id="239" w:author="Apostolis-r01" w:date="2022-02-17T17:35:00Z">
          <w:r w:rsidR="002B64D4" w:rsidRPr="00830110" w:rsidDel="002A5789">
            <w:rPr>
              <w:highlight w:val="yellow"/>
              <w:rPrChange w:id="240" w:author="Apostolis-r01" w:date="2022-02-17T17:51:00Z">
                <w:rPr/>
              </w:rPrChange>
            </w:rPr>
            <w:delText>s</w:delText>
          </w:r>
        </w:del>
      </w:ins>
      <w:ins w:id="241" w:author="Apostolis" w:date="2022-01-21T13:15:00Z">
        <w:r w:rsidRPr="00830110">
          <w:rPr>
            <w:highlight w:val="yellow"/>
            <w:rPrChange w:id="242" w:author="Apostolis-r01" w:date="2022-02-17T17:51:00Z">
              <w:rPr/>
            </w:rPrChange>
          </w:rPr>
          <w:t xml:space="preserve"> </w:t>
        </w:r>
      </w:ins>
      <w:ins w:id="243" w:author="Apostolis-r01" w:date="2022-02-17T17:35:00Z">
        <w:r w:rsidR="002A5789" w:rsidRPr="00830110">
          <w:rPr>
            <w:highlight w:val="yellow"/>
            <w:rPrChange w:id="244" w:author="Apostolis-r01" w:date="2022-02-17T17:51:00Z">
              <w:rPr/>
            </w:rPrChange>
          </w:rPr>
          <w:t>the fol</w:t>
        </w:r>
      </w:ins>
      <w:ins w:id="245" w:author="Apostolis-r01" w:date="2022-02-17T17:36:00Z">
        <w:r w:rsidR="002A5789" w:rsidRPr="00830110">
          <w:rPr>
            <w:highlight w:val="yellow"/>
            <w:rPrChange w:id="246" w:author="Apostolis-r01" w:date="2022-02-17T17:51:00Z">
              <w:rPr/>
            </w:rPrChange>
          </w:rPr>
          <w:t>lowing</w:t>
        </w:r>
        <w:r w:rsidR="002A5789">
          <w:t xml:space="preserve"> </w:t>
        </w:r>
      </w:ins>
      <w:ins w:id="247" w:author="Apostolis" w:date="2022-01-21T13:15:00Z">
        <w:r>
          <w:t>additional aspects</w:t>
        </w:r>
        <w:del w:id="248" w:author="Apostolis-r01" w:date="2022-02-17T17:36:00Z">
          <w:r w:rsidRPr="002A5789" w:rsidDel="002A5789">
            <w:rPr>
              <w:highlight w:val="yellow"/>
              <w:rPrChange w:id="249" w:author="Apostolis-r01" w:date="2022-02-17T17:36:00Z">
                <w:rPr/>
              </w:rPrChange>
            </w:rPr>
            <w:delText xml:space="preserve">, </w:delText>
          </w:r>
        </w:del>
      </w:ins>
      <w:ins w:id="250" w:author="Apostolis" w:date="2022-01-28T18:55:00Z">
        <w:del w:id="251" w:author="Apostolis-r01" w:date="2022-02-17T17:36:00Z">
          <w:r w:rsidR="007661A6" w:rsidRPr="002A5789" w:rsidDel="002A5789">
            <w:rPr>
              <w:highlight w:val="yellow"/>
              <w:rPrChange w:id="252" w:author="Apostolis-r01" w:date="2022-02-17T17:36:00Z">
                <w:rPr/>
              </w:rPrChange>
            </w:rPr>
            <w:delText>including the following</w:delText>
          </w:r>
        </w:del>
        <w:del w:id="253" w:author="Apostolis-r01" w:date="2022-02-17T17:17:00Z">
          <w:r w:rsidR="007661A6" w:rsidDel="001C4F68">
            <w:delText xml:space="preserve"> </w:delText>
          </w:r>
          <w:r w:rsidR="007661A6" w:rsidRPr="001C4F68" w:rsidDel="001C4F68">
            <w:rPr>
              <w:highlight w:val="yellow"/>
              <w:rPrChange w:id="254" w:author="Apostolis-r01" w:date="2022-02-17T17:17:00Z">
                <w:rPr/>
              </w:rPrChange>
            </w:rPr>
            <w:delText>(note that these aspects are not evaluation criteria)</w:delText>
          </w:r>
        </w:del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255" w:author="Apostolis" w:date="2022-01-21T11:52:00Z"/>
        </w:rPr>
      </w:pPr>
      <w:ins w:id="256" w:author="Apostolis" w:date="2022-01-21T13:11:00Z">
        <w:r>
          <w:t>-</w:t>
        </w:r>
        <w:r>
          <w:tab/>
          <w:t>How the new steering functionalities can co-exist with MPTCP and ATSSS-</w:t>
        </w:r>
        <w:proofErr w:type="gramStart"/>
        <w:r>
          <w:t>LL;</w:t>
        </w:r>
      </w:ins>
      <w:proofErr w:type="gramEnd"/>
    </w:p>
    <w:p w14:paraId="64A7F7A3" w14:textId="3B6DE8EC" w:rsidR="007C1E64" w:rsidRDefault="007C1E64" w:rsidP="007C1E64">
      <w:pPr>
        <w:pStyle w:val="B1"/>
        <w:rPr>
          <w:ins w:id="257" w:author="Apostolis" w:date="2022-01-21T11:52:00Z"/>
        </w:rPr>
      </w:pPr>
      <w:ins w:id="258" w:author="Apostolis" w:date="2022-01-21T11:52:00Z">
        <w:r>
          <w:t>-</w:t>
        </w:r>
        <w:r>
          <w:tab/>
        </w:r>
      </w:ins>
      <w:ins w:id="259" w:author="Apostolis" w:date="2022-01-21T13:13:00Z">
        <w:del w:id="260" w:author="Apostolis-r01" w:date="2022-02-17T17:19:00Z">
          <w:r w:rsidR="000C551F" w:rsidRPr="001C4F68" w:rsidDel="001C4F68">
            <w:rPr>
              <w:highlight w:val="yellow"/>
              <w:rPrChange w:id="261" w:author="Apostolis-r01" w:date="2022-02-17T17:20:00Z">
                <w:rPr/>
              </w:rPrChange>
            </w:rPr>
            <w:delText>T</w:delText>
          </w:r>
        </w:del>
      </w:ins>
      <w:ins w:id="262" w:author="Apostolis" w:date="2022-01-21T11:52:00Z">
        <w:del w:id="263" w:author="Apostolis-r01" w:date="2022-02-17T17:19:00Z">
          <w:r w:rsidRPr="001C4F68" w:rsidDel="001C4F68">
            <w:rPr>
              <w:highlight w:val="yellow"/>
              <w:rPrChange w:id="264" w:author="Apostolis-r01" w:date="2022-02-17T17:20:00Z">
                <w:rPr/>
              </w:rPrChange>
            </w:rPr>
            <w:delText xml:space="preserve">he </w:delText>
          </w:r>
        </w:del>
      </w:ins>
      <w:ins w:id="265" w:author="Apostolis-r01" w:date="2022-02-17T17:19:00Z">
        <w:r w:rsidR="001C4F68" w:rsidRPr="001C4F68">
          <w:rPr>
            <w:highlight w:val="yellow"/>
            <w:rPrChange w:id="266" w:author="Apostolis-r01" w:date="2022-02-17T17:20:00Z">
              <w:rPr/>
            </w:rPrChange>
          </w:rPr>
          <w:t>What is the</w:t>
        </w:r>
        <w:r w:rsidR="001C4F68">
          <w:t xml:space="preserve"> </w:t>
        </w:r>
      </w:ins>
      <w:ins w:id="267" w:author="Apostolis" w:date="2022-01-21T11:52:00Z">
        <w:r>
          <w:t xml:space="preserve">impact on </w:t>
        </w:r>
      </w:ins>
      <w:ins w:id="268" w:author="Apostolis" w:date="2022-01-21T13:13:00Z">
        <w:r w:rsidR="000C551F">
          <w:t xml:space="preserve">the </w:t>
        </w:r>
      </w:ins>
      <w:ins w:id="269" w:author="Apostolis" w:date="2022-01-21T11:52:00Z">
        <w:r>
          <w:t xml:space="preserve">user plane performance </w:t>
        </w:r>
      </w:ins>
      <w:ins w:id="270" w:author="Apostolis-r01" w:date="2022-02-17T17:19:00Z">
        <w:r w:rsidR="001C4F68" w:rsidRPr="001C4F68">
          <w:rPr>
            <w:highlight w:val="yellow"/>
            <w:rPrChange w:id="271" w:author="Apostolis-r01" w:date="2022-02-17T17:20:00Z">
              <w:rPr/>
            </w:rPrChange>
          </w:rPr>
          <w:t>(e</w:t>
        </w:r>
      </w:ins>
      <w:ins w:id="272" w:author="Apostolis-r01" w:date="2022-02-17T17:20:00Z">
        <w:r w:rsidR="001C4F68" w:rsidRPr="001C4F68">
          <w:rPr>
            <w:highlight w:val="yellow"/>
            <w:rPrChange w:id="273" w:author="Apostolis-r01" w:date="2022-02-17T17:20:00Z">
              <w:rPr/>
            </w:rPrChange>
          </w:rPr>
          <w:t>.g., additional overhead)</w:t>
        </w:r>
        <w:r w:rsidR="001C4F68">
          <w:t xml:space="preserve"> </w:t>
        </w:r>
      </w:ins>
      <w:ins w:id="274" w:author="Apostolis" w:date="2022-01-21T13:13:00Z">
        <w:r w:rsidR="000C551F">
          <w:t>for each one of th</w:t>
        </w:r>
      </w:ins>
      <w:ins w:id="275" w:author="Apostolis" w:date="2022-01-21T13:14:00Z">
        <w:r w:rsidR="000C551F">
          <w:t xml:space="preserve">e new </w:t>
        </w:r>
      </w:ins>
      <w:ins w:id="276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1AD41371" w14:textId="32F1E7FB" w:rsidR="007C1E64" w:rsidRDefault="007C1E64" w:rsidP="007C1E64">
      <w:pPr>
        <w:pStyle w:val="B1"/>
        <w:rPr>
          <w:ins w:id="277" w:author="Apostolis" w:date="2022-01-21T11:52:00Z"/>
        </w:rPr>
      </w:pPr>
      <w:ins w:id="278" w:author="Apostolis" w:date="2022-01-21T11:52:00Z">
        <w:r>
          <w:t>-</w:t>
        </w:r>
        <w:r>
          <w:tab/>
        </w:r>
      </w:ins>
      <w:ins w:id="279" w:author="Apostolis" w:date="2022-01-21T13:14:00Z">
        <w:r w:rsidR="00F85AAA">
          <w:t xml:space="preserve">Whether </w:t>
        </w:r>
      </w:ins>
      <w:ins w:id="280" w:author="Apostolis" w:date="2022-01-21T13:16:00Z">
        <w:r w:rsidR="0096641F">
          <w:t xml:space="preserve">it is needed </w:t>
        </w:r>
      </w:ins>
      <w:ins w:id="281" w:author="Apostolis" w:date="2022-01-21T13:14:00Z">
        <w:r w:rsidR="00F85AAA">
          <w:t xml:space="preserve">and </w:t>
        </w:r>
      </w:ins>
      <w:ins w:id="282" w:author="Apostolis" w:date="2022-01-21T11:52:00Z">
        <w:r>
          <w:t xml:space="preserve">how to negotiate the support of </w:t>
        </w:r>
      </w:ins>
      <w:ins w:id="283" w:author="Apostolis" w:date="2022-01-21T13:14:00Z">
        <w:r w:rsidR="00F85AAA">
          <w:t xml:space="preserve">the new </w:t>
        </w:r>
      </w:ins>
      <w:ins w:id="284" w:author="Apostolis" w:date="2022-01-21T11:52:00Z">
        <w:r>
          <w:t xml:space="preserve">steering functionalities between the UE and the </w:t>
        </w:r>
        <w:proofErr w:type="gramStart"/>
        <w:r>
          <w:t>network;</w:t>
        </w:r>
        <w:proofErr w:type="gramEnd"/>
      </w:ins>
    </w:p>
    <w:p w14:paraId="2A107680" w14:textId="69774982" w:rsidR="007C1E64" w:rsidRDefault="007C1E64" w:rsidP="007C1E64">
      <w:pPr>
        <w:pStyle w:val="B1"/>
        <w:rPr>
          <w:ins w:id="285" w:author="Apostolis" w:date="2022-01-21T11:52:00Z"/>
        </w:rPr>
      </w:pPr>
      <w:ins w:id="286" w:author="Apostolis" w:date="2022-01-21T11:52:00Z">
        <w:r>
          <w:t>-</w:t>
        </w:r>
        <w:r>
          <w:tab/>
        </w:r>
      </w:ins>
      <w:ins w:id="287" w:author="Apostolis" w:date="2022-01-21T13:12:00Z">
        <w:r w:rsidR="000C551F">
          <w:t>W</w:t>
        </w:r>
      </w:ins>
      <w:ins w:id="288" w:author="Apostolis" w:date="2022-01-21T11:52:00Z">
        <w:r>
          <w:t xml:space="preserve">hether </w:t>
        </w:r>
      </w:ins>
      <w:ins w:id="289" w:author="Apostolis" w:date="2022-01-21T13:16:00Z">
        <w:r w:rsidR="0096641F">
          <w:t xml:space="preserve">it is needed </w:t>
        </w:r>
      </w:ins>
      <w:ins w:id="290" w:author="Apostolis" w:date="2022-01-21T11:52:00Z">
        <w:r>
          <w:t>and how to enhance PCC rules, ATSSS rules and N4 rules to support the</w:t>
        </w:r>
      </w:ins>
      <w:ins w:id="291" w:author="Apostolis" w:date="2022-01-21T13:12:00Z">
        <w:r w:rsidR="000C551F">
          <w:t xml:space="preserve"> new </w:t>
        </w:r>
      </w:ins>
      <w:ins w:id="292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70BDC4BE" w14:textId="77777777" w:rsidR="00F85AAA" w:rsidRDefault="00F85AAA" w:rsidP="00F85AAA">
      <w:pPr>
        <w:pStyle w:val="B1"/>
        <w:rPr>
          <w:ins w:id="293" w:author="Apostolis" w:date="2022-01-21T13:15:00Z"/>
        </w:rPr>
      </w:pPr>
      <w:ins w:id="294" w:author="Apostolis" w:date="2022-01-21T13:15:00Z">
        <w:r>
          <w:t>-</w:t>
        </w:r>
        <w:r>
          <w:tab/>
          <w:t xml:space="preserve">UE impacts in order to support each one of the new steering </w:t>
        </w:r>
        <w:proofErr w:type="gramStart"/>
        <w:r>
          <w:t>functionalities;</w:t>
        </w:r>
        <w:proofErr w:type="gramEnd"/>
      </w:ins>
    </w:p>
    <w:p w14:paraId="45312088" w14:textId="243D6B5B" w:rsidR="007C1E64" w:rsidRDefault="007C1E64" w:rsidP="007C1E64">
      <w:pPr>
        <w:pStyle w:val="B1"/>
        <w:rPr>
          <w:ins w:id="295" w:author="Apostolis-1" w:date="2022-01-25T16:41:00Z"/>
        </w:rPr>
      </w:pPr>
      <w:ins w:id="296" w:author="Apostolis" w:date="2022-01-21T11:52:00Z">
        <w:r w:rsidRPr="002A5789">
          <w:rPr>
            <w:highlight w:val="yellow"/>
            <w:rPrChange w:id="297" w:author="Apostolis-r01" w:date="2022-02-17T17:37:00Z">
              <w:rPr/>
            </w:rPrChange>
          </w:rPr>
          <w:t>-</w:t>
        </w:r>
        <w:r w:rsidRPr="002A5789">
          <w:rPr>
            <w:highlight w:val="yellow"/>
            <w:rPrChange w:id="298" w:author="Apostolis-r01" w:date="2022-02-17T17:37:00Z">
              <w:rPr/>
            </w:rPrChange>
          </w:rPr>
          <w:tab/>
        </w:r>
      </w:ins>
      <w:ins w:id="299" w:author="Apostolis-r01" w:date="2022-02-17T17:36:00Z">
        <w:r w:rsidR="002A5789" w:rsidRPr="002A5789">
          <w:rPr>
            <w:highlight w:val="yellow"/>
            <w:rPrChange w:id="300" w:author="Apostolis-r01" w:date="2022-02-17T17:37:00Z">
              <w:rPr/>
            </w:rPrChange>
          </w:rPr>
          <w:t>How to treat out-of-order delivery caused by per packet-splitting.</w:t>
        </w:r>
      </w:ins>
      <w:ins w:id="301" w:author="Apostolis" w:date="2022-01-21T11:52:00Z">
        <w:del w:id="302" w:author="Apostolis-r01" w:date="2022-02-17T17:36:00Z">
          <w:r w:rsidRPr="002A5789" w:rsidDel="002A5789">
            <w:rPr>
              <w:highlight w:val="yellow"/>
              <w:rPrChange w:id="303" w:author="Apostolis-r01" w:date="2022-02-17T17:37:00Z">
                <w:rPr/>
              </w:rPrChange>
            </w:rPr>
            <w:delText>etc.</w:delText>
          </w:r>
        </w:del>
      </w:ins>
    </w:p>
    <w:p w14:paraId="378CE4B6" w14:textId="6EE78D28" w:rsidR="008B0F8F" w:rsidRDefault="008B0F8F" w:rsidP="007C1E64">
      <w:pPr>
        <w:pStyle w:val="B1"/>
        <w:rPr>
          <w:ins w:id="304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Apostolis" w:date="2022-01-21T13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6B822" w14:textId="77777777" w:rsidR="000522EA" w:rsidRDefault="000522EA">
      <w:r>
        <w:separator/>
      </w:r>
    </w:p>
    <w:p w14:paraId="32C2C9E4" w14:textId="77777777" w:rsidR="000522EA" w:rsidRDefault="000522EA"/>
  </w:endnote>
  <w:endnote w:type="continuationSeparator" w:id="0">
    <w:p w14:paraId="1680D2C9" w14:textId="77777777" w:rsidR="000522EA" w:rsidRDefault="000522EA">
      <w:r>
        <w:continuationSeparator/>
      </w:r>
    </w:p>
    <w:p w14:paraId="672335D2" w14:textId="77777777" w:rsidR="000522EA" w:rsidRDefault="00052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EF7B3" w14:textId="77777777" w:rsidR="000522EA" w:rsidRDefault="000522EA">
      <w:r>
        <w:separator/>
      </w:r>
    </w:p>
    <w:p w14:paraId="3F414759" w14:textId="77777777" w:rsidR="000522EA" w:rsidRDefault="000522EA"/>
  </w:footnote>
  <w:footnote w:type="continuationSeparator" w:id="0">
    <w:p w14:paraId="2B207BA2" w14:textId="77777777" w:rsidR="000522EA" w:rsidRDefault="000522EA">
      <w:r>
        <w:continuationSeparator/>
      </w:r>
    </w:p>
    <w:p w14:paraId="1833BAF0" w14:textId="77777777" w:rsidR="000522EA" w:rsidRDefault="000522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14F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2C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EE6E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96B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C9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85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123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0638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A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6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-r05">
    <w15:presenceInfo w15:providerId="None" w15:userId="Apostolis-r05"/>
  </w15:person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E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3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4F68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E0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89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0761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F5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110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38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Apostolis-r05</cp:lastModifiedBy>
  <cp:revision>4</cp:revision>
  <cp:lastPrinted>2014-09-10T09:04:00Z</cp:lastPrinted>
  <dcterms:created xsi:type="dcterms:W3CDTF">2022-02-17T15:55:00Z</dcterms:created>
  <dcterms:modified xsi:type="dcterms:W3CDTF">2022-02-22T07:03:00Z</dcterms:modified>
</cp:coreProperties>
</file>